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DD92D2" w14:textId="12A12C2A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0B1B31">
        <w:rPr>
          <w:rFonts w:ascii="Arial" w:eastAsia="Arial Unicode MS" w:hAnsi="Arial" w:cs="Arial"/>
          <w:b/>
          <w:bCs/>
          <w:sz w:val="24"/>
        </w:rPr>
        <w:t>5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025D0B" w:rsidRPr="00025D0B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S2-2206109</w:t>
      </w:r>
      <w:bookmarkStart w:id="0" w:name="_GoBack"/>
      <w:bookmarkEnd w:id="0"/>
    </w:p>
    <w:p w14:paraId="3E5662F2" w14:textId="5E53FB5A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Aug</w:t>
      </w:r>
      <w:r w:rsidR="000B1B31">
        <w:rPr>
          <w:rFonts w:ascii="Arial" w:eastAsia="Arial Unicode MS" w:hAnsi="Arial" w:cs="Arial"/>
          <w:b/>
          <w:bCs/>
          <w:sz w:val="24"/>
        </w:rPr>
        <w:t>1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7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0B1B31">
        <w:rPr>
          <w:rFonts w:ascii="Arial" w:eastAsia="Arial Unicode MS" w:hAnsi="Arial" w:cs="Arial"/>
          <w:b/>
          <w:bCs/>
          <w:sz w:val="24"/>
        </w:rPr>
        <w:t>2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31EC3E5" w14:textId="77777777" w:rsidR="00A24F28" w:rsidRPr="00927C1B" w:rsidRDefault="00A24F28" w:rsidP="00A24F28">
      <w:pPr>
        <w:rPr>
          <w:rFonts w:ascii="Arial" w:hAnsi="Arial" w:cs="Arial"/>
        </w:rPr>
      </w:pPr>
    </w:p>
    <w:p w14:paraId="1E4DE3D6" w14:textId="2CECEBE4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05017">
        <w:rPr>
          <w:rFonts w:ascii="Arial" w:hAnsi="Arial" w:cs="Arial"/>
          <w:b/>
        </w:rPr>
        <w:t>Samsung</w:t>
      </w:r>
    </w:p>
    <w:p w14:paraId="2D2A52B3" w14:textId="7F9797CA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624EA">
        <w:rPr>
          <w:rFonts w:ascii="Arial" w:hAnsi="Arial" w:cs="Arial" w:hint="eastAsia"/>
          <w:b/>
          <w:lang w:eastAsia="ko-KR"/>
        </w:rPr>
        <w:t>Evaluation</w:t>
      </w:r>
      <w:r w:rsidR="009624EA">
        <w:rPr>
          <w:rFonts w:ascii="Arial" w:hAnsi="Arial" w:cs="Arial"/>
          <w:b/>
        </w:rPr>
        <w:t xml:space="preserve"> </w:t>
      </w:r>
      <w:r w:rsidR="009624EA">
        <w:rPr>
          <w:rFonts w:ascii="Arial" w:hAnsi="Arial" w:cs="Arial" w:hint="eastAsia"/>
          <w:b/>
          <w:lang w:eastAsia="ko-KR"/>
        </w:rPr>
        <w:t>for</w:t>
      </w:r>
      <w:r w:rsidR="009624EA">
        <w:rPr>
          <w:rFonts w:ascii="Arial" w:hAnsi="Arial" w:cs="Arial"/>
          <w:b/>
        </w:rPr>
        <w:t xml:space="preserve"> </w:t>
      </w:r>
      <w:r w:rsidR="00E97A7A">
        <w:rPr>
          <w:rFonts w:ascii="Arial" w:hAnsi="Arial" w:cs="Arial" w:hint="eastAsia"/>
          <w:b/>
          <w:lang w:eastAsia="ko-KR"/>
        </w:rPr>
        <w:t xml:space="preserve">FS_GMEC </w:t>
      </w:r>
      <w:r w:rsidR="009624EA">
        <w:rPr>
          <w:rFonts w:ascii="Arial" w:hAnsi="Arial" w:cs="Arial" w:hint="eastAsia"/>
          <w:b/>
          <w:lang w:eastAsia="ko-KR"/>
        </w:rPr>
        <w:t>KI#4</w:t>
      </w:r>
    </w:p>
    <w:p w14:paraId="4BB35B3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ABF440B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9.2</w:t>
      </w:r>
    </w:p>
    <w:p w14:paraId="56A22586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586631E" w14:textId="728B919A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05FFB">
        <w:rPr>
          <w:rFonts w:ascii="Arial" w:hAnsi="Arial" w:cs="Arial"/>
          <w:i/>
        </w:rPr>
        <w:t>P</w:t>
      </w:r>
      <w:r w:rsidR="00105FFB" w:rsidRPr="00105FFB">
        <w:rPr>
          <w:rFonts w:ascii="Arial" w:hAnsi="Arial" w:cs="Arial"/>
          <w:i/>
        </w:rPr>
        <w:t xml:space="preserve">roviding </w:t>
      </w:r>
      <w:r w:rsidR="009624EA">
        <w:rPr>
          <w:rFonts w:ascii="Arial" w:hAnsi="Arial" w:cs="Arial" w:hint="eastAsia"/>
          <w:i/>
          <w:lang w:eastAsia="ko-KR"/>
        </w:rPr>
        <w:t>evaluations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of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solutions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for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KI#4</w:t>
      </w:r>
      <w:r w:rsidR="00105FFB" w:rsidRPr="00105FFB">
        <w:rPr>
          <w:rFonts w:ascii="Arial" w:hAnsi="Arial" w:cs="Arial"/>
          <w:i/>
        </w:rPr>
        <w:t>.</w:t>
      </w:r>
    </w:p>
    <w:p w14:paraId="2F953CC8" w14:textId="77777777" w:rsidR="00A93620" w:rsidRPr="00927C1B" w:rsidRDefault="00B3593E" w:rsidP="00B3593E">
      <w:pPr>
        <w:pStyle w:val="1"/>
      </w:pPr>
      <w:r w:rsidRPr="0061587C">
        <w:t xml:space="preserve">1. </w:t>
      </w:r>
      <w:r w:rsidR="00305F20" w:rsidRPr="0061587C">
        <w:t>Introduction</w:t>
      </w:r>
      <w:r w:rsidR="00BE6AFC" w:rsidRPr="0061587C">
        <w:t>/Discussion</w:t>
      </w:r>
    </w:p>
    <w:p w14:paraId="7F4F897F" w14:textId="05549584" w:rsidR="00EF603A" w:rsidRDefault="001B18F2" w:rsidP="00D03A8D">
      <w:pPr>
        <w:tabs>
          <w:tab w:val="num" w:pos="1440"/>
          <w:tab w:val="num" w:pos="2160"/>
        </w:tabs>
        <w:jc w:val="both"/>
        <w:rPr>
          <w:rFonts w:eastAsiaTheme="minorEastAsia"/>
          <w:lang w:eastAsia="zh-CN"/>
        </w:rPr>
      </w:pPr>
      <w:r w:rsidRPr="001B18F2">
        <w:rPr>
          <w:rFonts w:eastAsiaTheme="minorEastAsia"/>
          <w:lang w:eastAsia="zh-CN"/>
        </w:rPr>
        <w:t xml:space="preserve">There are </w:t>
      </w:r>
      <w:proofErr w:type="gramStart"/>
      <w:r w:rsidRPr="001B18F2">
        <w:rPr>
          <w:rFonts w:eastAsiaTheme="minorEastAsia"/>
          <w:lang w:eastAsia="zh-CN"/>
        </w:rPr>
        <w:t>6</w:t>
      </w:r>
      <w:proofErr w:type="gramEnd"/>
      <w:r w:rsidRPr="001B18F2">
        <w:rPr>
          <w:rFonts w:eastAsiaTheme="minorEastAsia"/>
          <w:lang w:eastAsia="zh-CN"/>
        </w:rPr>
        <w:t xml:space="preserve"> solutions (sol#3, sol#4, sol#5, sol#16, sol#19, and sol#20) for KI#4.</w:t>
      </w:r>
    </w:p>
    <w:p w14:paraId="4D7F61FC" w14:textId="77777777" w:rsidR="00AE2FC6" w:rsidRPr="002E6DAC" w:rsidRDefault="00AE2FC6" w:rsidP="00D03A8D">
      <w:pPr>
        <w:tabs>
          <w:tab w:val="num" w:pos="1440"/>
          <w:tab w:val="num" w:pos="2160"/>
        </w:tabs>
        <w:jc w:val="both"/>
        <w:rPr>
          <w:lang w:eastAsia="ko-KR"/>
        </w:rPr>
      </w:pPr>
    </w:p>
    <w:p w14:paraId="3CBF2EFE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D7A9AA5" w14:textId="7B2AC0C6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</w:t>
      </w:r>
      <w:r w:rsidR="0057406C">
        <w:rPr>
          <w:lang w:eastAsia="zh-CN"/>
        </w:rPr>
        <w:t xml:space="preserve"> to</w:t>
      </w:r>
      <w:r>
        <w:rPr>
          <w:lang w:eastAsia="zh-CN"/>
        </w:rPr>
        <w:t xml:space="preserve"> TR 23.</w:t>
      </w:r>
      <w:r w:rsidR="00D03A8D">
        <w:rPr>
          <w:lang w:eastAsia="zh-CN"/>
        </w:rPr>
        <w:t>700-74</w:t>
      </w:r>
      <w:r w:rsidR="0057406C">
        <w:rPr>
          <w:lang w:eastAsia="zh-CN"/>
        </w:rPr>
        <w:t>.</w:t>
      </w:r>
    </w:p>
    <w:p w14:paraId="338B73A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2080C550" w14:textId="77777777" w:rsidR="009624EA" w:rsidRDefault="009624EA" w:rsidP="009624EA">
      <w:pPr>
        <w:rPr>
          <w:rFonts w:eastAsiaTheme="minorEastAsia"/>
          <w:lang w:eastAsia="zh-CN"/>
        </w:rPr>
      </w:pPr>
    </w:p>
    <w:p w14:paraId="79899E97" w14:textId="77777777" w:rsidR="00B33EE3" w:rsidRDefault="00B33EE3" w:rsidP="00B33EE3">
      <w:pPr>
        <w:pStyle w:val="2"/>
        <w:rPr>
          <w:lang w:eastAsia="en-GB"/>
        </w:rPr>
      </w:pPr>
      <w:bookmarkStart w:id="3" w:name="_Toc104786728"/>
      <w:r>
        <w:t>7.4</w:t>
      </w:r>
      <w:r>
        <w:tab/>
        <w:t>Key Issue #4: Multiple SMFs for VN group communication</w:t>
      </w:r>
      <w:bookmarkEnd w:id="3"/>
    </w:p>
    <w:p w14:paraId="2F960808" w14:textId="26921810" w:rsidR="00B33EE3" w:rsidDel="00216069" w:rsidRDefault="00B33EE3" w:rsidP="00B33EE3">
      <w:pPr>
        <w:pStyle w:val="EditorsNote"/>
        <w:rPr>
          <w:del w:id="4" w:author="Samsung" w:date="2022-08-03T13:34:00Z"/>
        </w:rPr>
      </w:pPr>
      <w:del w:id="5" w:author="Samsung" w:date="2022-08-03T13:34:00Z">
        <w:r w:rsidDel="00216069">
          <w:delText>Editor's note:</w:delText>
        </w:r>
        <w:r w:rsidDel="00216069">
          <w:tab/>
          <w:delText>It is FFS the solution evaluations for KI#4.</w:delText>
        </w:r>
      </w:del>
    </w:p>
    <w:p w14:paraId="29BEFA71" w14:textId="7939F4C6" w:rsidR="00B33EE3" w:rsidRDefault="00B33EE3" w:rsidP="00B33EE3">
      <w:pPr>
        <w:rPr>
          <w:rFonts w:eastAsiaTheme="minorEastAsia"/>
          <w:lang w:eastAsia="zh-CN"/>
        </w:rPr>
      </w:pPr>
    </w:p>
    <w:p w14:paraId="3F7050E2" w14:textId="6E751FF6" w:rsidR="00B33EE3" w:rsidRDefault="00B33EE3" w:rsidP="006D73ED">
      <w:pPr>
        <w:tabs>
          <w:tab w:val="num" w:pos="1440"/>
          <w:tab w:val="num" w:pos="2160"/>
        </w:tabs>
        <w:jc w:val="both"/>
        <w:rPr>
          <w:lang w:eastAsia="ko-KR"/>
        </w:rPr>
      </w:pPr>
      <w:ins w:id="6" w:author="Samsung" w:date="2022-08-03T11:35:00Z">
        <w:r w:rsidRPr="006D73ED">
          <w:rPr>
            <w:rFonts w:hint="eastAsia"/>
            <w:lang w:eastAsia="ko-KR"/>
          </w:rPr>
          <w:t>There</w:t>
        </w:r>
        <w:r>
          <w:rPr>
            <w:lang w:eastAsia="ko-KR"/>
          </w:rPr>
          <w:t xml:space="preserve"> </w:t>
        </w:r>
        <w:r w:rsidRPr="006D73ED">
          <w:rPr>
            <w:rFonts w:hint="eastAsia"/>
            <w:lang w:eastAsia="ko-KR"/>
          </w:rPr>
          <w:t>are</w:t>
        </w:r>
        <w:r>
          <w:rPr>
            <w:lang w:eastAsia="ko-KR"/>
          </w:rPr>
          <w:t xml:space="preserve"> </w:t>
        </w:r>
        <w:proofErr w:type="gramStart"/>
        <w:r w:rsidRPr="00B33EE3">
          <w:rPr>
            <w:lang w:eastAsia="ko-KR"/>
          </w:rPr>
          <w:t>6</w:t>
        </w:r>
        <w:proofErr w:type="gramEnd"/>
        <w:r w:rsidRPr="00B33EE3">
          <w:rPr>
            <w:lang w:eastAsia="ko-KR"/>
          </w:rPr>
          <w:t xml:space="preserve"> solutions (sol#3, sol#4, sol#5, sol#16, sol#19, and sol#20)</w:t>
        </w:r>
        <w:r>
          <w:rPr>
            <w:lang w:eastAsia="ko-KR"/>
          </w:rPr>
          <w:t xml:space="preserve"> </w:t>
        </w:r>
        <w:r w:rsidRPr="006D73ED">
          <w:rPr>
            <w:rFonts w:hint="eastAsia"/>
            <w:lang w:eastAsia="ko-KR"/>
          </w:rPr>
          <w:t>for</w:t>
        </w:r>
        <w:r>
          <w:rPr>
            <w:lang w:eastAsia="ko-KR"/>
          </w:rPr>
          <w:t xml:space="preserve"> </w:t>
        </w:r>
        <w:r w:rsidRPr="006D73ED">
          <w:rPr>
            <w:rFonts w:hint="eastAsia"/>
            <w:lang w:eastAsia="ko-KR"/>
          </w:rPr>
          <w:t>KI#4.</w:t>
        </w:r>
      </w:ins>
    </w:p>
    <w:p w14:paraId="45C21A45" w14:textId="77777777" w:rsidR="00B33EE3" w:rsidRDefault="00B33EE3" w:rsidP="00B33EE3">
      <w:pPr>
        <w:rPr>
          <w:rFonts w:eastAsiaTheme="minorEastAsia"/>
          <w:lang w:eastAsia="zh-CN"/>
        </w:rPr>
      </w:pPr>
    </w:p>
    <w:p w14:paraId="13239E9C" w14:textId="3C03F4FC" w:rsidR="001F37A2" w:rsidRPr="001F37A2" w:rsidRDefault="001F37A2" w:rsidP="00417EE0">
      <w:pPr>
        <w:tabs>
          <w:tab w:val="num" w:pos="1440"/>
          <w:tab w:val="num" w:pos="2160"/>
        </w:tabs>
        <w:jc w:val="both"/>
        <w:rPr>
          <w:ins w:id="7" w:author="Samsung" w:date="2022-08-03T11:23:00Z"/>
          <w:lang w:eastAsia="ko-KR"/>
        </w:rPr>
      </w:pPr>
      <w:ins w:id="8" w:author="Samsung" w:date="2022-08-03T11:23:00Z">
        <w:r w:rsidRPr="001F37A2">
          <w:rPr>
            <w:lang w:eastAsia="ko-KR"/>
          </w:rPr>
          <w:t xml:space="preserve">The multiple SMFs serving the same 5G VN group can belong to a single SMF Set </w:t>
        </w:r>
      </w:ins>
      <w:ins w:id="9" w:author="Samsung" w:date="2022-08-03T17:50:00Z">
        <w:r w:rsidR="003C247C">
          <w:rPr>
            <w:rFonts w:hint="eastAsia"/>
            <w:lang w:eastAsia="ko-KR"/>
          </w:rPr>
          <w:t>like</w:t>
        </w:r>
        <w:r w:rsidR="003C247C">
          <w:rPr>
            <w:lang w:eastAsia="ko-KR"/>
          </w:rPr>
          <w:t xml:space="preserve"> </w:t>
        </w:r>
        <w:r w:rsidR="003C247C" w:rsidRPr="003C247C">
          <w:rPr>
            <w:lang w:eastAsia="ko-KR"/>
          </w:rPr>
          <w:t>sol#3</w:t>
        </w:r>
        <w:r w:rsidR="003C247C">
          <w:rPr>
            <w:lang w:eastAsia="ko-KR"/>
          </w:rPr>
          <w:t xml:space="preserve"> </w:t>
        </w:r>
        <w:r w:rsidR="003C247C">
          <w:rPr>
            <w:rFonts w:hint="eastAsia"/>
            <w:lang w:eastAsia="ko-KR"/>
          </w:rPr>
          <w:t>and</w:t>
        </w:r>
        <w:r w:rsidR="003C247C" w:rsidRPr="003C247C">
          <w:rPr>
            <w:lang w:eastAsia="ko-KR"/>
          </w:rPr>
          <w:t xml:space="preserve"> sol</w:t>
        </w:r>
      </w:ins>
      <w:ins w:id="10" w:author="Samsung" w:date="2022-08-03T17:55:00Z">
        <w:r w:rsidR="00417EE0">
          <w:rPr>
            <w:rFonts w:hint="eastAsia"/>
            <w:lang w:eastAsia="ko-KR"/>
          </w:rPr>
          <w:t>#</w:t>
        </w:r>
      </w:ins>
      <w:ins w:id="11" w:author="Samsung" w:date="2022-08-03T17:50:00Z">
        <w:r w:rsidR="003C247C" w:rsidRPr="003C247C">
          <w:rPr>
            <w:lang w:eastAsia="ko-KR"/>
          </w:rPr>
          <w:t>16</w:t>
        </w:r>
      </w:ins>
      <w:ins w:id="12" w:author="Samsung" w:date="2022-08-03T17:55:00Z">
        <w:r w:rsidR="00417EE0">
          <w:rPr>
            <w:lang w:eastAsia="ko-KR"/>
          </w:rPr>
          <w:t xml:space="preserve"> </w:t>
        </w:r>
      </w:ins>
      <w:ins w:id="13" w:author="Samsung" w:date="2022-08-03T11:23:00Z">
        <w:r w:rsidRPr="001F37A2">
          <w:rPr>
            <w:lang w:eastAsia="ko-KR"/>
          </w:rPr>
          <w:t>or different SMF</w:t>
        </w:r>
        <w:r w:rsidR="00837F29">
          <w:rPr>
            <w:lang w:eastAsia="ko-KR"/>
          </w:rPr>
          <w:t xml:space="preserve"> Sets</w:t>
        </w:r>
      </w:ins>
      <w:ins w:id="14" w:author="Samsung" w:date="2022-08-03T17:50:00Z">
        <w:r w:rsidR="003C247C">
          <w:rPr>
            <w:lang w:eastAsia="ko-KR"/>
          </w:rPr>
          <w:t xml:space="preserve"> </w:t>
        </w:r>
        <w:r w:rsidR="003C247C">
          <w:rPr>
            <w:rFonts w:hint="eastAsia"/>
            <w:lang w:eastAsia="ko-KR"/>
          </w:rPr>
          <w:t>like</w:t>
        </w:r>
        <w:r w:rsidR="003C247C">
          <w:rPr>
            <w:lang w:eastAsia="ko-KR"/>
          </w:rPr>
          <w:t xml:space="preserve"> </w:t>
        </w:r>
        <w:r w:rsidR="003C247C" w:rsidRPr="003C247C">
          <w:rPr>
            <w:lang w:eastAsia="ko-KR"/>
          </w:rPr>
          <w:t xml:space="preserve">sol#4, sol#5, sol#19, sol#20, </w:t>
        </w:r>
        <w:r w:rsidR="00417EE0">
          <w:rPr>
            <w:rFonts w:hint="eastAsia"/>
            <w:lang w:eastAsia="ko-KR"/>
          </w:rPr>
          <w:t>and</w:t>
        </w:r>
        <w:r w:rsidR="00417EE0">
          <w:rPr>
            <w:lang w:eastAsia="ko-KR"/>
          </w:rPr>
          <w:t xml:space="preserve"> </w:t>
        </w:r>
        <w:r w:rsidR="003C247C" w:rsidRPr="003C247C">
          <w:rPr>
            <w:lang w:eastAsia="ko-KR"/>
          </w:rPr>
          <w:t>sol</w:t>
        </w:r>
        <w:r w:rsidR="00417EE0">
          <w:rPr>
            <w:rFonts w:hint="eastAsia"/>
            <w:lang w:eastAsia="ko-KR"/>
          </w:rPr>
          <w:t>#</w:t>
        </w:r>
        <w:r w:rsidR="003C247C" w:rsidRPr="003C247C">
          <w:rPr>
            <w:lang w:eastAsia="ko-KR"/>
          </w:rPr>
          <w:t>16</w:t>
        </w:r>
      </w:ins>
      <w:ins w:id="15" w:author="Samsung" w:date="2022-08-03T11:23:00Z">
        <w:r w:rsidR="00837F29">
          <w:rPr>
            <w:lang w:eastAsia="ko-KR"/>
          </w:rPr>
          <w:t>.</w:t>
        </w:r>
      </w:ins>
    </w:p>
    <w:p w14:paraId="095AD79B" w14:textId="68923940" w:rsidR="001F37A2" w:rsidRPr="001F37A2" w:rsidRDefault="001F37A2" w:rsidP="00B96664">
      <w:pPr>
        <w:pStyle w:val="B1"/>
        <w:numPr>
          <w:ilvl w:val="0"/>
          <w:numId w:val="27"/>
        </w:numPr>
        <w:ind w:left="568" w:hanging="284"/>
        <w:rPr>
          <w:ins w:id="16" w:author="Samsung" w:date="2022-08-03T11:23:00Z"/>
          <w:lang w:eastAsia="ko-KR"/>
        </w:rPr>
      </w:pPr>
      <w:ins w:id="17" w:author="Samsung" w:date="2022-08-03T11:23:00Z">
        <w:r w:rsidRPr="001F37A2">
          <w:rPr>
            <w:lang w:eastAsia="ko-KR"/>
          </w:rPr>
          <w:t xml:space="preserve">AF can set the Single-SMF indicator for a group to indicate whether multiple-SMFs </w:t>
        </w:r>
        <w:proofErr w:type="gramStart"/>
        <w:r w:rsidRPr="001F37A2">
          <w:rPr>
            <w:lang w:eastAsia="ko-KR"/>
          </w:rPr>
          <w:t>is needed</w:t>
        </w:r>
        <w:proofErr w:type="gramEnd"/>
        <w:r w:rsidRPr="001F37A2">
          <w:rPr>
            <w:lang w:eastAsia="ko-KR"/>
          </w:rPr>
          <w:t xml:space="preserve"> for this group.</w:t>
        </w:r>
      </w:ins>
    </w:p>
    <w:p w14:paraId="7D0E0F73" w14:textId="26CD3360" w:rsidR="001F37A2" w:rsidRDefault="000A1D37" w:rsidP="00B96664">
      <w:pPr>
        <w:pStyle w:val="B1"/>
        <w:numPr>
          <w:ilvl w:val="0"/>
          <w:numId w:val="27"/>
        </w:numPr>
        <w:ind w:left="568" w:hanging="284"/>
        <w:rPr>
          <w:ins w:id="18" w:author="Samsung" w:date="2022-08-03T11:38:00Z"/>
          <w:lang w:eastAsia="ko-KR"/>
        </w:rPr>
      </w:pPr>
      <w:ins w:id="19" w:author="Samsung" w:date="2022-08-03T11:40:00Z">
        <w:r>
          <w:rPr>
            <w:rFonts w:hint="eastAsia"/>
            <w:lang w:eastAsia="ko-KR"/>
          </w:rPr>
          <w:t>In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case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when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the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same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5G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VN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group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belongs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to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a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single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SMF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sets,</w:t>
        </w:r>
        <w:r>
          <w:rPr>
            <w:lang w:eastAsia="ko-KR"/>
          </w:rPr>
          <w:t xml:space="preserve"> </w:t>
        </w:r>
      </w:ins>
      <w:ins w:id="20" w:author="Samsung" w:date="2022-08-03T11:23:00Z">
        <w:r w:rsidR="001F37A2" w:rsidRPr="001F37A2">
          <w:rPr>
            <w:lang w:eastAsia="ko-KR"/>
          </w:rPr>
          <w:t>I-UPF can support local switching as instructed by A-SMF</w:t>
        </w:r>
      </w:ins>
      <w:ins w:id="21" w:author="Samsung" w:date="2022-08-03T17:27:00Z">
        <w:r w:rsidR="00837F29">
          <w:rPr>
            <w:rFonts w:hint="eastAsia"/>
            <w:lang w:eastAsia="ko-KR"/>
          </w:rPr>
          <w:t>.</w:t>
        </w:r>
      </w:ins>
    </w:p>
    <w:p w14:paraId="3B63AF4E" w14:textId="683AFE14" w:rsidR="000A1D37" w:rsidRPr="001F37A2" w:rsidRDefault="000A1D37" w:rsidP="00B96664">
      <w:pPr>
        <w:pStyle w:val="B1"/>
        <w:numPr>
          <w:ilvl w:val="0"/>
          <w:numId w:val="27"/>
        </w:numPr>
        <w:ind w:left="568" w:hanging="284"/>
        <w:rPr>
          <w:ins w:id="22" w:author="Samsung" w:date="2022-08-03T11:38:00Z"/>
          <w:lang w:eastAsia="ko-KR"/>
        </w:rPr>
      </w:pPr>
      <w:ins w:id="23" w:author="Samsung" w:date="2022-08-03T11:38:00Z">
        <w:r>
          <w:rPr>
            <w:rFonts w:hint="eastAsia"/>
            <w:lang w:eastAsia="ko-KR"/>
          </w:rPr>
          <w:t>In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case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when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the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same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5G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VN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group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belongs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to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different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SMF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sets,</w:t>
        </w:r>
        <w:r>
          <w:rPr>
            <w:lang w:eastAsia="ko-KR"/>
          </w:rPr>
          <w:t xml:space="preserve"> </w:t>
        </w:r>
        <w:r w:rsidRPr="001F37A2">
          <w:rPr>
            <w:lang w:eastAsia="ko-KR"/>
          </w:rPr>
          <w:t>GSMF (can collocate with existing NF e.g. NRF, UDM) is used for discovery and registration</w:t>
        </w:r>
        <w:r w:rsidR="00A029A0">
          <w:rPr>
            <w:lang w:eastAsia="ko-KR"/>
          </w:rPr>
          <w:t xml:space="preserve"> of SMFs serving a 5G VN group</w:t>
        </w:r>
      </w:ins>
      <w:ins w:id="24" w:author="Samsung" w:date="2022-08-03T18:04:00Z">
        <w:r w:rsidR="00A029A0">
          <w:rPr>
            <w:rFonts w:hint="eastAsia"/>
            <w:lang w:eastAsia="ko-KR"/>
          </w:rPr>
          <w:t>.</w:t>
        </w:r>
      </w:ins>
    </w:p>
    <w:p w14:paraId="2099F029" w14:textId="6665751F" w:rsidR="00417EE0" w:rsidRDefault="001F37A2" w:rsidP="00B96664">
      <w:pPr>
        <w:pStyle w:val="B1"/>
        <w:numPr>
          <w:ilvl w:val="0"/>
          <w:numId w:val="27"/>
        </w:numPr>
        <w:ind w:left="568" w:hanging="284"/>
        <w:rPr>
          <w:ins w:id="25" w:author="Samsung" w:date="2022-08-08T14:35:00Z"/>
          <w:lang w:eastAsia="ko-KR"/>
        </w:rPr>
      </w:pPr>
      <w:ins w:id="26" w:author="Samsung" w:date="2022-08-03T11:23:00Z">
        <w:r w:rsidRPr="001F37A2">
          <w:rPr>
            <w:lang w:eastAsia="ko-KR"/>
          </w:rPr>
          <w:t xml:space="preserve">N19 tunnels between UPFs controlled by different SMFs are set up via SMF interactions and used for traffic forwarding. SMF interactions can occur via </w:t>
        </w:r>
        <w:proofErr w:type="spellStart"/>
        <w:r w:rsidRPr="001F37A2">
          <w:rPr>
            <w:lang w:eastAsia="ko-KR"/>
          </w:rPr>
          <w:t>Nx</w:t>
        </w:r>
        <w:proofErr w:type="spellEnd"/>
        <w:r w:rsidRPr="001F37A2">
          <w:rPr>
            <w:lang w:eastAsia="ko-KR"/>
          </w:rPr>
          <w:t xml:space="preserve"> interface or via GSMF. The topology of UPFs controlled by different SMFs is determined based on network policies, e.g. Relay-SMF/UPF.</w:t>
        </w:r>
      </w:ins>
    </w:p>
    <w:p w14:paraId="0F92BE7F" w14:textId="77777777" w:rsidR="00B430E5" w:rsidRDefault="00B430E5" w:rsidP="00B430E5">
      <w:pPr>
        <w:pStyle w:val="B1"/>
        <w:numPr>
          <w:ilvl w:val="0"/>
          <w:numId w:val="27"/>
        </w:numPr>
        <w:ind w:left="568" w:hanging="284"/>
        <w:rPr>
          <w:ins w:id="27" w:author="Samsung" w:date="2022-08-08T14:35:00Z"/>
          <w:lang w:eastAsia="ko-KR"/>
        </w:rPr>
      </w:pPr>
      <w:ins w:id="28" w:author="Samsung" w:date="2022-08-08T14:35:00Z">
        <w:r w:rsidRPr="001F37A2">
          <w:rPr>
            <w:lang w:eastAsia="ko-KR"/>
          </w:rPr>
          <w:t xml:space="preserve">N6 interface between UPFs controlled by different SMFs </w:t>
        </w:r>
        <w:proofErr w:type="gramStart"/>
        <w:r w:rsidRPr="001F37A2">
          <w:rPr>
            <w:lang w:eastAsia="ko-KR"/>
          </w:rPr>
          <w:t>can also be used</w:t>
        </w:r>
        <w:proofErr w:type="gramEnd"/>
        <w:r w:rsidRPr="001F37A2">
          <w:rPr>
            <w:lang w:eastAsia="ko-KR"/>
          </w:rPr>
          <w:t xml:space="preserve"> for traffic forwarding using existing/implementation mechanism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with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the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constraint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that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the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delay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and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bandwidth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of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the</w:t>
        </w:r>
        <w:r>
          <w:rPr>
            <w:lang w:eastAsia="ko-KR"/>
          </w:rPr>
          <w:t xml:space="preserve"> </w:t>
        </w:r>
        <w:r w:rsidRPr="001F37A2">
          <w:rPr>
            <w:lang w:eastAsia="ko-KR"/>
          </w:rPr>
          <w:t xml:space="preserve">N6 interface between UPFs </w:t>
        </w:r>
        <w:r>
          <w:rPr>
            <w:rFonts w:hint="eastAsia"/>
            <w:lang w:eastAsia="ko-KR"/>
          </w:rPr>
          <w:t>are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not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controlled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by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3GPP.</w:t>
        </w:r>
      </w:ins>
    </w:p>
    <w:p w14:paraId="07DD89DF" w14:textId="122F9F0B" w:rsidR="000A1D37" w:rsidRDefault="000A1D37" w:rsidP="000A1D37">
      <w:pPr>
        <w:rPr>
          <w:rFonts w:eastAsiaTheme="minorEastAsia"/>
          <w:lang w:eastAsia="zh-CN"/>
        </w:rPr>
      </w:pPr>
    </w:p>
    <w:p w14:paraId="47F51E32" w14:textId="77777777" w:rsidR="00B430E5" w:rsidRDefault="00B430E5" w:rsidP="000A1D37">
      <w:pPr>
        <w:rPr>
          <w:rFonts w:eastAsiaTheme="minorEastAsia"/>
          <w:lang w:eastAsia="zh-CN"/>
        </w:rPr>
      </w:pPr>
    </w:p>
    <w:p w14:paraId="63732511" w14:textId="5B85C4F1" w:rsidR="000A1D37" w:rsidRDefault="000A1D37" w:rsidP="000A1D37">
      <w:pPr>
        <w:rPr>
          <w:rFonts w:eastAsiaTheme="minorEastAsia"/>
          <w:lang w:eastAsia="zh-CN"/>
        </w:rPr>
      </w:pPr>
    </w:p>
    <w:p w14:paraId="35E12AF1" w14:textId="77777777" w:rsidR="000A1D37" w:rsidRPr="00B33EE3" w:rsidRDefault="000A1D37" w:rsidP="000A1D37">
      <w:pPr>
        <w:rPr>
          <w:rFonts w:eastAsiaTheme="minorEastAsia"/>
          <w:lang w:eastAsia="zh-CN"/>
        </w:rPr>
      </w:pPr>
    </w:p>
    <w:p w14:paraId="76541EF6" w14:textId="1934A97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6CFBAE" w14:textId="77777777" w:rsidR="007B0412" w:rsidRDefault="007B0412">
      <w:r>
        <w:separator/>
      </w:r>
    </w:p>
    <w:p w14:paraId="14003920" w14:textId="77777777" w:rsidR="007B0412" w:rsidRDefault="007B0412"/>
  </w:endnote>
  <w:endnote w:type="continuationSeparator" w:id="0">
    <w:p w14:paraId="700E8987" w14:textId="77777777" w:rsidR="007B0412" w:rsidRDefault="007B0412">
      <w:r>
        <w:continuationSeparator/>
      </w:r>
    </w:p>
    <w:p w14:paraId="78BEE86A" w14:textId="77777777" w:rsidR="007B0412" w:rsidRDefault="007B04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함초롬바탕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30DE6" w14:textId="77777777" w:rsidR="00C80E8B" w:rsidRDefault="00C80E8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90526" w14:textId="77777777" w:rsidR="00C80E8B" w:rsidRDefault="00C80E8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E75F6B" w14:textId="77777777" w:rsidR="00C80E8B" w:rsidRDefault="00C80E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E9546E" w14:textId="77777777" w:rsidR="007B0412" w:rsidRDefault="007B0412">
      <w:r>
        <w:separator/>
      </w:r>
    </w:p>
    <w:p w14:paraId="0C58C845" w14:textId="77777777" w:rsidR="007B0412" w:rsidRDefault="007B0412"/>
  </w:footnote>
  <w:footnote w:type="continuationSeparator" w:id="0">
    <w:p w14:paraId="54FA1D6A" w14:textId="77777777" w:rsidR="007B0412" w:rsidRDefault="007B0412">
      <w:r>
        <w:continuationSeparator/>
      </w:r>
    </w:p>
    <w:p w14:paraId="1A475529" w14:textId="77777777" w:rsidR="007B0412" w:rsidRDefault="007B04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3474B" w14:textId="77777777" w:rsidR="00C80E8B" w:rsidRDefault="00C80E8B"/>
  <w:p w14:paraId="4C52EAB4" w14:textId="77777777" w:rsidR="00C80E8B" w:rsidRDefault="00C80E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DDF94" w14:textId="77777777" w:rsidR="00C80E8B" w:rsidRPr="0091233D" w:rsidRDefault="00C80E8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FD6DD58" w14:textId="183ECD4A" w:rsidR="00C80E8B" w:rsidRPr="0091233D" w:rsidRDefault="00C80E8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25D0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0F67C18" w14:textId="77777777" w:rsidR="00C80E8B" w:rsidRPr="0091233D" w:rsidRDefault="00C80E8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20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EA72A8"/>
    <w:multiLevelType w:val="hybridMultilevel"/>
    <w:tmpl w:val="8208F0C2"/>
    <w:lvl w:ilvl="0" w:tplc="FBEC1136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32299E"/>
    <w:multiLevelType w:val="hybridMultilevel"/>
    <w:tmpl w:val="929043C6"/>
    <w:lvl w:ilvl="0" w:tplc="90929B6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64E5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3C01E6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47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C99B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4B2F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EEE8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429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2A0A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4E9"/>
    <w:multiLevelType w:val="hybridMultilevel"/>
    <w:tmpl w:val="360021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71E12B5"/>
    <w:multiLevelType w:val="hybridMultilevel"/>
    <w:tmpl w:val="C8088F8A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4CAA624F"/>
    <w:multiLevelType w:val="hybridMultilevel"/>
    <w:tmpl w:val="115431BC"/>
    <w:lvl w:ilvl="0" w:tplc="25B0477E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4DF15CC6"/>
    <w:multiLevelType w:val="hybridMultilevel"/>
    <w:tmpl w:val="AA6A3A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D13F15"/>
    <w:multiLevelType w:val="hybridMultilevel"/>
    <w:tmpl w:val="8DD0EB2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696478FF"/>
    <w:multiLevelType w:val="hybridMultilevel"/>
    <w:tmpl w:val="7D1E8592"/>
    <w:lvl w:ilvl="0" w:tplc="1F1E3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D6757E1"/>
    <w:multiLevelType w:val="hybridMultilevel"/>
    <w:tmpl w:val="3C8AD6CC"/>
    <w:lvl w:ilvl="0" w:tplc="062283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AA4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E45A0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0D5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04E93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B09A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35E62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546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4A7B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 w15:restartNumberingAfterBreak="0">
    <w:nsid w:val="76060693"/>
    <w:multiLevelType w:val="hybridMultilevel"/>
    <w:tmpl w:val="AD2E52BE"/>
    <w:lvl w:ilvl="0" w:tplc="C122BB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6192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0DF1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E61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CB2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873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40FA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6A0A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656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483B8F"/>
    <w:multiLevelType w:val="hybridMultilevel"/>
    <w:tmpl w:val="3BA494D4"/>
    <w:lvl w:ilvl="0" w:tplc="8234A2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"/>
  </w:num>
  <w:num w:numId="4">
    <w:abstractNumId w:val="4"/>
  </w:num>
  <w:num w:numId="5">
    <w:abstractNumId w:val="15"/>
  </w:num>
  <w:num w:numId="6">
    <w:abstractNumId w:val="24"/>
  </w:num>
  <w:num w:numId="7">
    <w:abstractNumId w:val="8"/>
  </w:num>
  <w:num w:numId="8">
    <w:abstractNumId w:val="14"/>
  </w:num>
  <w:num w:numId="9">
    <w:abstractNumId w:val="18"/>
  </w:num>
  <w:num w:numId="10">
    <w:abstractNumId w:val="25"/>
  </w:num>
  <w:num w:numId="11">
    <w:abstractNumId w:val="9"/>
  </w:num>
  <w:num w:numId="12">
    <w:abstractNumId w:val="0"/>
  </w:num>
  <w:num w:numId="13">
    <w:abstractNumId w:val="2"/>
  </w:num>
  <w:num w:numId="14">
    <w:abstractNumId w:val="10"/>
  </w:num>
  <w:num w:numId="15">
    <w:abstractNumId w:val="23"/>
  </w:num>
  <w:num w:numId="16">
    <w:abstractNumId w:val="17"/>
  </w:num>
  <w:num w:numId="17">
    <w:abstractNumId w:val="5"/>
  </w:num>
  <w:num w:numId="18">
    <w:abstractNumId w:val="22"/>
  </w:num>
  <w:num w:numId="19">
    <w:abstractNumId w:val="21"/>
  </w:num>
  <w:num w:numId="20">
    <w:abstractNumId w:val="6"/>
  </w:num>
  <w:num w:numId="21">
    <w:abstractNumId w:val="20"/>
  </w:num>
  <w:num w:numId="22">
    <w:abstractNumId w:val="11"/>
  </w:num>
  <w:num w:numId="23">
    <w:abstractNumId w:val="13"/>
  </w:num>
  <w:num w:numId="24">
    <w:abstractNumId w:val="19"/>
  </w:num>
  <w:num w:numId="25">
    <w:abstractNumId w:val="3"/>
  </w:num>
  <w:num w:numId="26">
    <w:abstractNumId w:val="26"/>
  </w:num>
  <w:num w:numId="27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76"/>
    <w:rsid w:val="000153C3"/>
    <w:rsid w:val="00016A41"/>
    <w:rsid w:val="00016A6F"/>
    <w:rsid w:val="000220E9"/>
    <w:rsid w:val="00023565"/>
    <w:rsid w:val="00024628"/>
    <w:rsid w:val="00024798"/>
    <w:rsid w:val="00025D0B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FF3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1D21"/>
    <w:rsid w:val="00093796"/>
    <w:rsid w:val="0009385B"/>
    <w:rsid w:val="000946ED"/>
    <w:rsid w:val="0009483A"/>
    <w:rsid w:val="00094910"/>
    <w:rsid w:val="00094FE0"/>
    <w:rsid w:val="00095AD3"/>
    <w:rsid w:val="000965B7"/>
    <w:rsid w:val="000A14F7"/>
    <w:rsid w:val="000A1CE9"/>
    <w:rsid w:val="000A1D37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B31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2FCA"/>
    <w:rsid w:val="000C4935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05D"/>
    <w:rsid w:val="000F77CC"/>
    <w:rsid w:val="000F7F37"/>
    <w:rsid w:val="0010191A"/>
    <w:rsid w:val="00101FFB"/>
    <w:rsid w:val="00103589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94A"/>
    <w:rsid w:val="00112BF1"/>
    <w:rsid w:val="001130FE"/>
    <w:rsid w:val="0011387E"/>
    <w:rsid w:val="001142B0"/>
    <w:rsid w:val="001156E9"/>
    <w:rsid w:val="00116C42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0F9"/>
    <w:rsid w:val="00156945"/>
    <w:rsid w:val="00156FE0"/>
    <w:rsid w:val="00157005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2D1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FD2"/>
    <w:rsid w:val="001A1677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8F2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DD0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7A2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5FF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069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8D3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2F96"/>
    <w:rsid w:val="00273AF8"/>
    <w:rsid w:val="00273D31"/>
    <w:rsid w:val="0027499D"/>
    <w:rsid w:val="002756C1"/>
    <w:rsid w:val="00275FD2"/>
    <w:rsid w:val="002761A8"/>
    <w:rsid w:val="00276223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D5C"/>
    <w:rsid w:val="00291038"/>
    <w:rsid w:val="00291EE7"/>
    <w:rsid w:val="00292E3B"/>
    <w:rsid w:val="002934C0"/>
    <w:rsid w:val="002943A4"/>
    <w:rsid w:val="00295FEC"/>
    <w:rsid w:val="0029673F"/>
    <w:rsid w:val="002A062F"/>
    <w:rsid w:val="002A1E1C"/>
    <w:rsid w:val="002A3C41"/>
    <w:rsid w:val="002A569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15B"/>
    <w:rsid w:val="002D2752"/>
    <w:rsid w:val="002D4952"/>
    <w:rsid w:val="002D5CFB"/>
    <w:rsid w:val="002D5E9C"/>
    <w:rsid w:val="002D7306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6DAC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CE4"/>
    <w:rsid w:val="00324F09"/>
    <w:rsid w:val="00325BE6"/>
    <w:rsid w:val="00325D5D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BB1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247C"/>
    <w:rsid w:val="003C599D"/>
    <w:rsid w:val="003C6ECB"/>
    <w:rsid w:val="003C7614"/>
    <w:rsid w:val="003C782C"/>
    <w:rsid w:val="003C7E7E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614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2EF"/>
    <w:rsid w:val="00413AFE"/>
    <w:rsid w:val="00413DE3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EE0"/>
    <w:rsid w:val="00422FC5"/>
    <w:rsid w:val="00423407"/>
    <w:rsid w:val="00423BDB"/>
    <w:rsid w:val="00423F36"/>
    <w:rsid w:val="0042449E"/>
    <w:rsid w:val="004244F2"/>
    <w:rsid w:val="00424650"/>
    <w:rsid w:val="004268FC"/>
    <w:rsid w:val="004301CF"/>
    <w:rsid w:val="0043031B"/>
    <w:rsid w:val="00431A39"/>
    <w:rsid w:val="00431F48"/>
    <w:rsid w:val="00433E88"/>
    <w:rsid w:val="004342AC"/>
    <w:rsid w:val="00434BDE"/>
    <w:rsid w:val="00435232"/>
    <w:rsid w:val="00440861"/>
    <w:rsid w:val="00441C32"/>
    <w:rsid w:val="00441E13"/>
    <w:rsid w:val="0044278E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65B5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745"/>
    <w:rsid w:val="00491A0E"/>
    <w:rsid w:val="00491CB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375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F083E"/>
    <w:rsid w:val="004F0B8C"/>
    <w:rsid w:val="004F0C9A"/>
    <w:rsid w:val="004F162D"/>
    <w:rsid w:val="004F1C34"/>
    <w:rsid w:val="004F277A"/>
    <w:rsid w:val="004F3D4A"/>
    <w:rsid w:val="004F5AA2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B23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72BA6"/>
    <w:rsid w:val="00573C90"/>
    <w:rsid w:val="0057406C"/>
    <w:rsid w:val="005746B5"/>
    <w:rsid w:val="00574A05"/>
    <w:rsid w:val="005765C9"/>
    <w:rsid w:val="0057669B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40C"/>
    <w:rsid w:val="0058462A"/>
    <w:rsid w:val="00585D62"/>
    <w:rsid w:val="00585E4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36F8"/>
    <w:rsid w:val="005A531B"/>
    <w:rsid w:val="005A5CCE"/>
    <w:rsid w:val="005A69E3"/>
    <w:rsid w:val="005B0114"/>
    <w:rsid w:val="005B02B2"/>
    <w:rsid w:val="005B278B"/>
    <w:rsid w:val="005B39D5"/>
    <w:rsid w:val="005B3FB9"/>
    <w:rsid w:val="005B412D"/>
    <w:rsid w:val="005B445F"/>
    <w:rsid w:val="005B49B5"/>
    <w:rsid w:val="005B56C9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3E84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3EA8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5064"/>
    <w:rsid w:val="006262AF"/>
    <w:rsid w:val="006278F1"/>
    <w:rsid w:val="00630A68"/>
    <w:rsid w:val="00632F1F"/>
    <w:rsid w:val="006332A6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53E6D"/>
    <w:rsid w:val="0066251F"/>
    <w:rsid w:val="00663370"/>
    <w:rsid w:val="00665688"/>
    <w:rsid w:val="00665E8C"/>
    <w:rsid w:val="00666995"/>
    <w:rsid w:val="0066700A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1807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2AC"/>
    <w:rsid w:val="006C7993"/>
    <w:rsid w:val="006D1207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3ED"/>
    <w:rsid w:val="006D7852"/>
    <w:rsid w:val="006E1B0E"/>
    <w:rsid w:val="006E2754"/>
    <w:rsid w:val="006E3C16"/>
    <w:rsid w:val="006E4A64"/>
    <w:rsid w:val="006E4CC6"/>
    <w:rsid w:val="006E5A00"/>
    <w:rsid w:val="006E5A15"/>
    <w:rsid w:val="006E64AD"/>
    <w:rsid w:val="006E6DA3"/>
    <w:rsid w:val="006E6E00"/>
    <w:rsid w:val="006F0412"/>
    <w:rsid w:val="006F0544"/>
    <w:rsid w:val="006F0EDA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1818"/>
    <w:rsid w:val="00704663"/>
    <w:rsid w:val="00705F89"/>
    <w:rsid w:val="00706881"/>
    <w:rsid w:val="007077AE"/>
    <w:rsid w:val="00711F58"/>
    <w:rsid w:val="00713041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CAB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555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57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3BF"/>
    <w:rsid w:val="00797B49"/>
    <w:rsid w:val="00797F83"/>
    <w:rsid w:val="007A0151"/>
    <w:rsid w:val="007A0EBA"/>
    <w:rsid w:val="007A0FDF"/>
    <w:rsid w:val="007A1695"/>
    <w:rsid w:val="007A16C6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412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526"/>
    <w:rsid w:val="007C0D39"/>
    <w:rsid w:val="007C107C"/>
    <w:rsid w:val="007C1086"/>
    <w:rsid w:val="007C2972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58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7E74"/>
    <w:rsid w:val="0081038F"/>
    <w:rsid w:val="008103FE"/>
    <w:rsid w:val="00811981"/>
    <w:rsid w:val="0081245E"/>
    <w:rsid w:val="00812CCD"/>
    <w:rsid w:val="00813D73"/>
    <w:rsid w:val="00813EA4"/>
    <w:rsid w:val="008144B9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C65"/>
    <w:rsid w:val="00837072"/>
    <w:rsid w:val="0083744C"/>
    <w:rsid w:val="00837588"/>
    <w:rsid w:val="00837F29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58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B48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5FBB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730"/>
    <w:rsid w:val="008D4D6C"/>
    <w:rsid w:val="008D6B3F"/>
    <w:rsid w:val="008E0416"/>
    <w:rsid w:val="008E0EB6"/>
    <w:rsid w:val="008E12F8"/>
    <w:rsid w:val="008E2C98"/>
    <w:rsid w:val="008E3B99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3C4"/>
    <w:rsid w:val="009106FA"/>
    <w:rsid w:val="00910AC7"/>
    <w:rsid w:val="00911EB1"/>
    <w:rsid w:val="0091233D"/>
    <w:rsid w:val="009151B8"/>
    <w:rsid w:val="0091538B"/>
    <w:rsid w:val="009173A0"/>
    <w:rsid w:val="00920BAA"/>
    <w:rsid w:val="009227CE"/>
    <w:rsid w:val="0092375A"/>
    <w:rsid w:val="00923A7D"/>
    <w:rsid w:val="00926B89"/>
    <w:rsid w:val="00927C1B"/>
    <w:rsid w:val="00930E05"/>
    <w:rsid w:val="009312F0"/>
    <w:rsid w:val="0093395C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297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4EA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D7854"/>
    <w:rsid w:val="009E051A"/>
    <w:rsid w:val="009E1DF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29A0"/>
    <w:rsid w:val="00A02F24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511"/>
    <w:rsid w:val="00A1569B"/>
    <w:rsid w:val="00A15FAA"/>
    <w:rsid w:val="00A16140"/>
    <w:rsid w:val="00A17EAF"/>
    <w:rsid w:val="00A20CB1"/>
    <w:rsid w:val="00A210AA"/>
    <w:rsid w:val="00A21470"/>
    <w:rsid w:val="00A228E4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012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73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42"/>
    <w:rsid w:val="00AD442F"/>
    <w:rsid w:val="00AD67C7"/>
    <w:rsid w:val="00AD7478"/>
    <w:rsid w:val="00AE0983"/>
    <w:rsid w:val="00AE1302"/>
    <w:rsid w:val="00AE1472"/>
    <w:rsid w:val="00AE1CA8"/>
    <w:rsid w:val="00AE2732"/>
    <w:rsid w:val="00AE2908"/>
    <w:rsid w:val="00AE2FC6"/>
    <w:rsid w:val="00AE3696"/>
    <w:rsid w:val="00AE43AF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95"/>
    <w:rsid w:val="00AF18F4"/>
    <w:rsid w:val="00AF3346"/>
    <w:rsid w:val="00AF3A96"/>
    <w:rsid w:val="00AF3B3F"/>
    <w:rsid w:val="00AF3EBA"/>
    <w:rsid w:val="00AF4A9B"/>
    <w:rsid w:val="00AF7393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20C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EE3"/>
    <w:rsid w:val="00B34011"/>
    <w:rsid w:val="00B3593E"/>
    <w:rsid w:val="00B36017"/>
    <w:rsid w:val="00B367F4"/>
    <w:rsid w:val="00B369A9"/>
    <w:rsid w:val="00B37C46"/>
    <w:rsid w:val="00B401EF"/>
    <w:rsid w:val="00B41DDA"/>
    <w:rsid w:val="00B430E5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114"/>
    <w:rsid w:val="00B526DF"/>
    <w:rsid w:val="00B52A66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8F4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C6A"/>
    <w:rsid w:val="00B95DC8"/>
    <w:rsid w:val="00B9643B"/>
    <w:rsid w:val="00B96664"/>
    <w:rsid w:val="00BA00C9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530"/>
    <w:rsid w:val="00BD57CC"/>
    <w:rsid w:val="00BD5A9C"/>
    <w:rsid w:val="00BD5BCA"/>
    <w:rsid w:val="00BE0BD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043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7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259"/>
    <w:rsid w:val="00C745A2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8B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003D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9A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87D"/>
    <w:rsid w:val="00D05017"/>
    <w:rsid w:val="00D07514"/>
    <w:rsid w:val="00D12C49"/>
    <w:rsid w:val="00D1331A"/>
    <w:rsid w:val="00D1334E"/>
    <w:rsid w:val="00D133A7"/>
    <w:rsid w:val="00D1382A"/>
    <w:rsid w:val="00D1496F"/>
    <w:rsid w:val="00D14E72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15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9B3"/>
    <w:rsid w:val="00D529A9"/>
    <w:rsid w:val="00D52E2D"/>
    <w:rsid w:val="00D52F34"/>
    <w:rsid w:val="00D550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F51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0DD"/>
    <w:rsid w:val="00D97F1A"/>
    <w:rsid w:val="00DA180C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5A10"/>
    <w:rsid w:val="00DC66C7"/>
    <w:rsid w:val="00DC7E89"/>
    <w:rsid w:val="00DD07C3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2FD4"/>
    <w:rsid w:val="00DE325F"/>
    <w:rsid w:val="00DE38C4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974"/>
    <w:rsid w:val="00E10CF7"/>
    <w:rsid w:val="00E11D23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2A"/>
    <w:rsid w:val="00E221DB"/>
    <w:rsid w:val="00E2227B"/>
    <w:rsid w:val="00E225DD"/>
    <w:rsid w:val="00E2280C"/>
    <w:rsid w:val="00E234EE"/>
    <w:rsid w:val="00E2387B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E2B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47AD"/>
    <w:rsid w:val="00E45525"/>
    <w:rsid w:val="00E46CB3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CBE"/>
    <w:rsid w:val="00E91093"/>
    <w:rsid w:val="00E91498"/>
    <w:rsid w:val="00E91691"/>
    <w:rsid w:val="00E9296B"/>
    <w:rsid w:val="00E92C8C"/>
    <w:rsid w:val="00E94931"/>
    <w:rsid w:val="00E9523B"/>
    <w:rsid w:val="00E958DD"/>
    <w:rsid w:val="00E95BA9"/>
    <w:rsid w:val="00E9637F"/>
    <w:rsid w:val="00E97A7A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FBE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BE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03A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DE4"/>
    <w:rsid w:val="00F0628A"/>
    <w:rsid w:val="00F0699E"/>
    <w:rsid w:val="00F07A65"/>
    <w:rsid w:val="00F1002C"/>
    <w:rsid w:val="00F117CA"/>
    <w:rsid w:val="00F12167"/>
    <w:rsid w:val="00F121F2"/>
    <w:rsid w:val="00F1334B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33F"/>
    <w:rsid w:val="00F25F12"/>
    <w:rsid w:val="00F266B9"/>
    <w:rsid w:val="00F26B7C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4EA"/>
    <w:rsid w:val="00F62FE9"/>
    <w:rsid w:val="00F64B9B"/>
    <w:rsid w:val="00F64D09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967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4544"/>
    <w:rsid w:val="00F950EB"/>
    <w:rsid w:val="00F977B3"/>
    <w:rsid w:val="00F97C7B"/>
    <w:rsid w:val="00FA018C"/>
    <w:rsid w:val="00FA02D8"/>
    <w:rsid w:val="00FA0567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59"/>
    <w:rsid w:val="00FD33DD"/>
    <w:rsid w:val="00FD7BCD"/>
    <w:rsid w:val="00FE1F7B"/>
    <w:rsid w:val="00FE2028"/>
    <w:rsid w:val="00FE367E"/>
    <w:rsid w:val="00FE60EB"/>
    <w:rsid w:val="00FE670B"/>
    <w:rsid w:val="00FE7296"/>
    <w:rsid w:val="00FE7DEA"/>
    <w:rsid w:val="00FF0203"/>
    <w:rsid w:val="00FF049D"/>
    <w:rsid w:val="00FF1A27"/>
    <w:rsid w:val="00FF1B8B"/>
    <w:rsid w:val="00FF2107"/>
    <w:rsid w:val="00FF40CB"/>
    <w:rsid w:val="00FF47E5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ED3E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3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9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88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88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5BDBF21-592A-4520-838A-3466204FB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1401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</cp:lastModifiedBy>
  <cp:revision>29</cp:revision>
  <cp:lastPrinted>2022-01-20T10:58:00Z</cp:lastPrinted>
  <dcterms:created xsi:type="dcterms:W3CDTF">2022-05-06T00:39:00Z</dcterms:created>
  <dcterms:modified xsi:type="dcterms:W3CDTF">2022-08-10T07:13:00Z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(3)7us/tSffL8kNtTIarVPc46ioRNbaIJRfpLub31uBUkZPe9gWVmRdMHC6zwwKMxQct17bu3DF
wfm061IwQ/5JdqHPFHm/wIp3yo2qR98fYWN6XI07Wi8rmjHnqTbI93Lq61b1ZdmT+P9AAryA
id5r0bR460K102vBWlTdg65ue1liw1eMxKaZhUuPs2W8+hOXqAkCqjBybWJbTT2OI9rSxykx
kW3c9sDa0PDS32fTLz</vt:lpwstr>
  </property>
  <property fmtid="{D5CDD505-2E9C-101B-9397-08002B2CF9AE}" pid="9" name="_2015_ms_pID_7253431">
    <vt:lpwstr>ofadqdB5K43nTdshrmKtLUdQ91Taqr8l0CByw5tRY3OvFxpcZfcV72
qoirXtsqKtyrDwC09lxH0EjbSmuCP7PrkYoBoBmCzkGhIChjLqKhd1LdFVApUCWlx4UAwmSJ
z+aS5JAGQhOrq1xv3MUzCSOxcb+RM4zOEpdO6uF4SONgXNCMxS3awQUO5FJ/S9VJVS2eP/GN
rgRBtsEHXdea27WIA7EX2aDwz1hSiJLouK3B</vt:lpwstr>
  </property>
  <property fmtid="{D5CDD505-2E9C-101B-9397-08002B2CF9AE}" pid="10" name="_2015_ms_pID_7253432">
    <vt:lpwstr>SxmfyM5a+U5uNsgtMshR97w=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1642848337</vt:lpwstr>
  </property>
</Properties>
</file>